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37CB9B3D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1E1340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35110" w:rsidRPr="00235110">
        <w:rPr>
          <w:b/>
          <w:i/>
          <w:noProof/>
          <w:sz w:val="28"/>
        </w:rPr>
        <w:t>S5-226870</w:t>
      </w:r>
    </w:p>
    <w:p w14:paraId="46399ADE" w14:textId="27780CC8" w:rsidR="00BA2A2C" w:rsidRPr="0068622F" w:rsidRDefault="001E1340" w:rsidP="00BA2A2C">
      <w:pPr>
        <w:pStyle w:val="CRCoverPage"/>
        <w:outlineLvl w:val="0"/>
        <w:rPr>
          <w:b/>
          <w:bCs/>
          <w:noProof/>
          <w:sz w:val="24"/>
        </w:rPr>
      </w:pPr>
      <w:r w:rsidRPr="001E1340">
        <w:rPr>
          <w:b/>
          <w:bCs/>
          <w:sz w:val="24"/>
        </w:rPr>
        <w:t>Toulouse, France, 14 -18 November 2022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235110" w:rsidRPr="00235110">
        <w:rPr>
          <w:noProof/>
          <w:sz w:val="18"/>
        </w:rPr>
        <w:t>S5-226473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A21E364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E97DD1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40AF4F4A" w:rsidR="00BA2A2C" w:rsidRPr="00410371" w:rsidRDefault="009A7577" w:rsidP="00F76BD2">
            <w:pPr>
              <w:pStyle w:val="CRCoverPage"/>
              <w:spacing w:after="0"/>
              <w:rPr>
                <w:noProof/>
              </w:rPr>
            </w:pPr>
            <w:r w:rsidRPr="009A7577">
              <w:rPr>
                <w:b/>
                <w:noProof/>
                <w:sz w:val="28"/>
              </w:rPr>
              <w:t>0445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7823BAFF" w:rsidR="00BA2A2C" w:rsidRPr="00410371" w:rsidRDefault="00B76C3C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6EEE52B5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E97DD1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F41E12">
              <w:rPr>
                <w:b/>
                <w:noProof/>
                <w:sz w:val="28"/>
              </w:rPr>
              <w:t>4</w:t>
            </w:r>
            <w:r w:rsidRPr="0050398C">
              <w:rPr>
                <w:b/>
                <w:noProof/>
                <w:sz w:val="28"/>
              </w:rPr>
              <w:t>.</w:t>
            </w:r>
            <w:r w:rsidR="009C37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7F0382CD" w:rsidR="00BA2A2C" w:rsidRDefault="00DB4F9C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on </w:t>
            </w:r>
            <w:r w:rsidR="008E4DEE" w:rsidRPr="00FA668C">
              <w:rPr>
                <w:noProof/>
                <w:lang w:eastAsia="zh-CN"/>
              </w:rPr>
              <w:t xml:space="preserve">Charging notification 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768DCCE0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E97DD1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0109FF72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373231">
              <w:rPr>
                <w:noProof/>
              </w:rPr>
              <w:t>11</w:t>
            </w:r>
            <w:r w:rsidR="00272198">
              <w:rPr>
                <w:noProof/>
              </w:rPr>
              <w:t>-</w:t>
            </w:r>
            <w:r w:rsidR="002871B1">
              <w:rPr>
                <w:noProof/>
              </w:rPr>
              <w:t>17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717E5FE" w:rsidR="00BA2A2C" w:rsidRDefault="00B35F27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59F96B82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97DD1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A46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545A46" w:rsidRDefault="00545A46" w:rsidP="00545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00D5B0" w14:textId="77777777" w:rsidR="00A36BA0" w:rsidRDefault="00545A46" w:rsidP="00A36BA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ccording to the </w:t>
            </w:r>
            <w:r w:rsidRPr="00765F86">
              <w:rPr>
                <w:noProof/>
                <w:lang w:eastAsia="zh-CN"/>
              </w:rPr>
              <w:t>notification</w:t>
            </w:r>
            <w:r>
              <w:rPr>
                <w:lang w:eastAsia="zh-CN"/>
              </w:rPr>
              <w:t xml:space="preserve"> description, </w:t>
            </w:r>
            <w:proofErr w:type="spellStart"/>
            <w:r>
              <w:rPr>
                <w:lang w:eastAsia="zh-CN"/>
              </w:rPr>
              <w:t>notifyUri</w:t>
            </w:r>
            <w:proofErr w:type="spellEnd"/>
            <w:r>
              <w:rPr>
                <w:lang w:eastAsia="zh-CN"/>
              </w:rPr>
              <w:t xml:space="preserve"> shall be present in create request message, and may be present in update.</w:t>
            </w:r>
            <w:r w:rsidR="00A36BA0">
              <w:rPr>
                <w:lang w:eastAsia="zh-CN"/>
              </w:rPr>
              <w:t xml:space="preserve"> </w:t>
            </w:r>
          </w:p>
          <w:p w14:paraId="2BCDD935" w14:textId="7E8FF040" w:rsidR="00545A46" w:rsidRPr="004C3A21" w:rsidRDefault="00A36BA0" w:rsidP="00A36B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 failure and restart mechanism followed by CT4 TS 29.500 should be supported.</w:t>
            </w:r>
          </w:p>
        </w:tc>
      </w:tr>
      <w:tr w:rsidR="00545A46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545A46" w:rsidRDefault="00545A46" w:rsidP="00545A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545A46" w:rsidRDefault="00545A46" w:rsidP="00545A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A46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545A46" w:rsidRDefault="00545A46" w:rsidP="00545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60594B2A" w:rsidR="00545A46" w:rsidRDefault="00545A46" w:rsidP="00545A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charging notification description.</w:t>
            </w:r>
          </w:p>
        </w:tc>
      </w:tr>
      <w:tr w:rsidR="00545A46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545A46" w:rsidRDefault="00545A46" w:rsidP="00545A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545A46" w:rsidRDefault="00545A46" w:rsidP="00545A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A46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545A46" w:rsidRDefault="00545A46" w:rsidP="00545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5CA586DD" w:rsidR="00545A46" w:rsidRDefault="00545A46" w:rsidP="00545A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description of the charging notification </w:t>
            </w:r>
            <w:r>
              <w:t>is incorrect.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4AA3164F" w:rsidR="00BA2A2C" w:rsidRDefault="00A36BA0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5.2.2.5, </w:t>
            </w:r>
            <w:r w:rsidR="00636CDB">
              <w:rPr>
                <w:noProof/>
                <w:lang w:eastAsia="zh-CN"/>
              </w:rPr>
              <w:t>6.1.5.2.1,6.1.5.2.2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438B446" w14:textId="1FD289EB" w:rsidR="00AC45D9" w:rsidRDefault="00AC45D9" w:rsidP="00AC45D9">
      <w:pPr>
        <w:pStyle w:val="40"/>
        <w:rPr>
          <w:lang w:eastAsia="zh-CN"/>
        </w:rPr>
      </w:pPr>
      <w:bookmarkStart w:id="1" w:name="_Toc106015644"/>
      <w:bookmarkStart w:id="2" w:name="_Toc51918917"/>
      <w:bookmarkStart w:id="3" w:name="_Toc44671009"/>
      <w:bookmarkStart w:id="4" w:name="_Toc28709390"/>
      <w:bookmarkStart w:id="5" w:name="_Toc27749463"/>
      <w:bookmarkStart w:id="6" w:name="_Toc20227232"/>
      <w:r>
        <w:rPr>
          <w:lang w:val="en-US" w:eastAsia="zh-CN"/>
        </w:rPr>
        <w:t>5.2.2</w:t>
      </w:r>
      <w:r>
        <w:t>.</w:t>
      </w:r>
      <w:r>
        <w:rPr>
          <w:lang w:eastAsia="zh-CN"/>
        </w:rPr>
        <w:t>5</w:t>
      </w:r>
      <w:r>
        <w:tab/>
      </w:r>
      <w:proofErr w:type="spellStart"/>
      <w:r>
        <w:t>Nchf_ConvergedCharging_Notify</w:t>
      </w:r>
      <w:proofErr w:type="spellEnd"/>
      <w:r>
        <w:t xml:space="preserve"> Operation</w:t>
      </w:r>
      <w:bookmarkEnd w:id="1"/>
      <w:bookmarkEnd w:id="2"/>
      <w:bookmarkEnd w:id="3"/>
      <w:bookmarkEnd w:id="4"/>
      <w:bookmarkEnd w:id="5"/>
      <w:bookmarkEnd w:id="6"/>
    </w:p>
    <w:p w14:paraId="3E68E860" w14:textId="77777777" w:rsidR="00AC45D9" w:rsidRDefault="00AC45D9" w:rsidP="00AC45D9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ConvergedCharging_</w:t>
      </w:r>
      <w:r>
        <w:t>Notify</w:t>
      </w:r>
      <w:proofErr w:type="spellEnd"/>
      <w:r>
        <w:rPr>
          <w:lang w:eastAsia="zh-CN"/>
        </w:rPr>
        <w:t xml:space="preserve"> service operation provides means for CHF to notify the NF(CTF) to update or terminate charging of the PDU Session.</w:t>
      </w:r>
    </w:p>
    <w:p w14:paraId="59A789F5" w14:textId="77777777" w:rsidR="00AC45D9" w:rsidRDefault="00AC45D9" w:rsidP="00AC45D9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ConvergedCharging_Notify</w:t>
      </w:r>
      <w:proofErr w:type="spellEnd"/>
      <w:r>
        <w:rPr>
          <w:lang w:eastAsia="zh-CN"/>
        </w:rPr>
        <w:t xml:space="preserve"> service operation are supported:</w:t>
      </w:r>
    </w:p>
    <w:p w14:paraId="0B64691A" w14:textId="77777777" w:rsidR="00AC45D9" w:rsidRDefault="00AC45D9" w:rsidP="00AC45D9">
      <w:pPr>
        <w:pStyle w:val="B10"/>
      </w:pPr>
      <w:r>
        <w:t>-</w:t>
      </w:r>
      <w:r>
        <w:tab/>
        <w:t>CHF determines re-authorization.</w:t>
      </w:r>
    </w:p>
    <w:p w14:paraId="2620CFE8" w14:textId="77777777" w:rsidR="00AC45D9" w:rsidRDefault="00AC45D9" w:rsidP="00AC45D9">
      <w:pPr>
        <w:pStyle w:val="B10"/>
      </w:pPr>
      <w:r>
        <w:t>-</w:t>
      </w:r>
      <w:r>
        <w:tab/>
        <w:t>CHF determines abort of charging.</w:t>
      </w:r>
    </w:p>
    <w:p w14:paraId="53D4B95E" w14:textId="77777777" w:rsidR="00AC45D9" w:rsidRDefault="00AC45D9" w:rsidP="00AC45D9">
      <w:pPr>
        <w:ind w:firstLine="284"/>
        <w:jc w:val="center"/>
      </w:pPr>
    </w:p>
    <w:p w14:paraId="22D82CEF" w14:textId="77777777" w:rsidR="00AC45D9" w:rsidRDefault="00AC45D9" w:rsidP="00AC45D9">
      <w:pPr>
        <w:pStyle w:val="TH"/>
      </w:pPr>
      <w:r>
        <w:rPr>
          <w:rFonts w:eastAsia="宋体"/>
        </w:rPr>
        <w:object w:dxaOrig="8880" w:dyaOrig="2460" w14:anchorId="549506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05pt;height:123.2pt" o:ole="">
            <v:imagedata r:id="rId13" o:title=""/>
          </v:shape>
          <o:OLEObject Type="Embed" ProgID="Visio.Drawing.11" ShapeID="_x0000_i1025" DrawAspect="Content" ObjectID="_1730281654" r:id="rId14"/>
        </w:object>
      </w:r>
    </w:p>
    <w:p w14:paraId="5A4081DF" w14:textId="77777777" w:rsidR="00AC45D9" w:rsidRDefault="00AC45D9" w:rsidP="00AC45D9">
      <w:pPr>
        <w:pStyle w:val="TF"/>
      </w:pPr>
      <w:r>
        <w:t xml:space="preserve">Figure </w:t>
      </w:r>
      <w:r>
        <w:rPr>
          <w:lang w:val="en-US" w:eastAsia="zh-CN"/>
        </w:rPr>
        <w:t>5.2.2</w:t>
      </w:r>
      <w:r>
        <w:rPr>
          <w:lang w:eastAsia="zh-CN"/>
        </w:rPr>
        <w:t>.5</w:t>
      </w:r>
      <w:r>
        <w:t xml:space="preserve">-1: </w:t>
      </w:r>
      <w:proofErr w:type="spellStart"/>
      <w:r>
        <w:t>Nchf_ConvergedCharging_Notify</w:t>
      </w:r>
      <w:proofErr w:type="spellEnd"/>
      <w:r>
        <w:t xml:space="preserve"> </w:t>
      </w:r>
      <w:r>
        <w:rPr>
          <w:lang w:eastAsia="zh-CN"/>
        </w:rPr>
        <w:t>Service Operation</w:t>
      </w:r>
    </w:p>
    <w:p w14:paraId="77C338ED" w14:textId="60311B2D" w:rsidR="00AC45D9" w:rsidRDefault="00AC45D9" w:rsidP="00AC45D9">
      <w:pPr>
        <w:pStyle w:val="B10"/>
      </w:pPr>
      <w:r>
        <w:t xml:space="preserve">1. The CHF sends a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</w:t>
      </w:r>
      <w:r>
        <w:t>_</w:t>
      </w:r>
      <w:r>
        <w:rPr>
          <w:lang w:eastAsia="zh-CN"/>
        </w:rPr>
        <w:t>Notify</w:t>
      </w:r>
      <w:proofErr w:type="spellEnd"/>
      <w:r>
        <w:t xml:space="preserve"> request to the NF (CTF). The {</w:t>
      </w:r>
      <w:proofErr w:type="spellStart"/>
      <w:r>
        <w:t>notifyUri</w:t>
      </w:r>
      <w:proofErr w:type="spellEnd"/>
      <w:r>
        <w:t xml:space="preserve">} identifies the notification URI which is sent in 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</w:t>
      </w:r>
      <w:r>
        <w:t>_</w:t>
      </w:r>
      <w:r>
        <w:rPr>
          <w:lang w:eastAsia="zh-CN"/>
        </w:rPr>
        <w:t>Create</w:t>
      </w:r>
      <w:proofErr w:type="spellEnd"/>
      <w:ins w:id="7" w:author="Huawei" w:date="2022-11-04T10:42:00Z">
        <w:r w:rsidR="00035897">
          <w:rPr>
            <w:lang w:eastAsia="zh-CN"/>
          </w:rPr>
          <w:t xml:space="preserve"> </w:t>
        </w:r>
      </w:ins>
      <w:ins w:id="8" w:author="Chenshan (Sunny)" w:date="2022-11-17T16:59:00Z">
        <w:r w:rsidR="008146CC">
          <w:rPr>
            <w:lang w:eastAsia="zh-CN"/>
          </w:rPr>
          <w:t xml:space="preserve">and </w:t>
        </w:r>
      </w:ins>
      <w:ins w:id="9" w:author="Chenshan (Sunny)" w:date="2022-11-18T00:37:00Z">
        <w:r w:rsidR="00DF650A">
          <w:rPr>
            <w:lang w:eastAsia="zh-CN"/>
          </w:rPr>
          <w:t>can</w:t>
        </w:r>
      </w:ins>
      <w:ins w:id="10" w:author="Chenshan (Sunny)" w:date="2022-11-17T16:59:00Z">
        <w:r w:rsidR="00D81B2C">
          <w:rPr>
            <w:lang w:eastAsia="zh-CN"/>
          </w:rPr>
          <w:t xml:space="preserve"> be sent in </w:t>
        </w:r>
      </w:ins>
      <w:proofErr w:type="spellStart"/>
      <w:ins w:id="11" w:author="Huawei" w:date="2022-11-04T10:42:00Z">
        <w:r w:rsidR="00035897">
          <w:t>N</w:t>
        </w:r>
        <w:r w:rsidR="00035897">
          <w:rPr>
            <w:lang w:eastAsia="zh-CN"/>
          </w:rPr>
          <w:t>chf</w:t>
        </w:r>
        <w:r w:rsidR="00035897">
          <w:t>_</w:t>
        </w:r>
        <w:r w:rsidR="00035897">
          <w:rPr>
            <w:lang w:eastAsia="zh-CN"/>
          </w:rPr>
          <w:t>ConvergedCharging</w:t>
        </w:r>
        <w:r w:rsidR="00035897">
          <w:t>_</w:t>
        </w:r>
        <w:r w:rsidR="00035897">
          <w:rPr>
            <w:lang w:eastAsia="zh-CN"/>
          </w:rPr>
          <w:t>Update</w:t>
        </w:r>
      </w:ins>
      <w:proofErr w:type="spellEnd"/>
      <w:r>
        <w:t xml:space="preserve"> request. The notification type is included in the request body.</w:t>
      </w:r>
    </w:p>
    <w:p w14:paraId="176BD20A" w14:textId="77777777" w:rsidR="00AC45D9" w:rsidRDefault="00AC45D9" w:rsidP="00AC45D9">
      <w:pPr>
        <w:pStyle w:val="B10"/>
      </w:pPr>
      <w:r>
        <w:t>2a. At successful operation, "204 No Content" response is returned.</w:t>
      </w:r>
    </w:p>
    <w:p w14:paraId="1E657984" w14:textId="77777777" w:rsidR="00AC45D9" w:rsidRDefault="00AC45D9" w:rsidP="00AC45D9">
      <w:pPr>
        <w:pStyle w:val="B10"/>
      </w:pPr>
      <w:r>
        <w:t xml:space="preserve">2b. On </w:t>
      </w:r>
      <w:proofErr w:type="gramStart"/>
      <w:r>
        <w:t>failure ,</w:t>
      </w:r>
      <w:proofErr w:type="gramEnd"/>
      <w:r>
        <w:t xml:space="preserve"> one of the HTTP status code listed in Table 6.1.5.2.3.1-2 shall be returned. For a 4xx/5xx response, the message body shall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</w:t>
      </w:r>
      <w:proofErr w:type="gramStart"/>
      <w:r>
        <w:t>error</w:t>
      </w:r>
      <w:proofErr w:type="gramEnd"/>
      <w:r>
        <w:t xml:space="preserve"> listed in Table 6.1.7.3-1.</w:t>
      </w:r>
    </w:p>
    <w:p w14:paraId="1E3EEBE5" w14:textId="36C3D552" w:rsidR="00DF344A" w:rsidRDefault="00AC45D9" w:rsidP="00DF344A">
      <w:r>
        <w:t>After successful operation, when the NF Service Consumer receives a Charging Notify Request while not waiting for any Charging Data Response from the CHF, CTF can send a new Charging Data Request.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45D9" w:rsidRPr="007215AA" w14:paraId="17CD4A75" w14:textId="77777777" w:rsidTr="004C233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F9810E7" w14:textId="5D57443D" w:rsidR="00AC45D9" w:rsidRPr="007215AA" w:rsidRDefault="00AC45D9" w:rsidP="004C233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C03BDDB" w14:textId="77777777" w:rsidR="00790940" w:rsidRDefault="00790940" w:rsidP="00790940">
      <w:pPr>
        <w:pStyle w:val="50"/>
      </w:pPr>
      <w:bookmarkStart w:id="12" w:name="_Toc106015686"/>
      <w:bookmarkStart w:id="13" w:name="_Toc51918959"/>
      <w:bookmarkStart w:id="14" w:name="_Toc44671051"/>
      <w:bookmarkStart w:id="15" w:name="_Toc28709432"/>
      <w:bookmarkStart w:id="16" w:name="_Toc27749505"/>
      <w:bookmarkStart w:id="17" w:name="_Toc20227274"/>
      <w:r>
        <w:t>6.1.5.2.1</w:t>
      </w:r>
      <w:r>
        <w:tab/>
        <w:t>Description</w:t>
      </w:r>
      <w:bookmarkEnd w:id="12"/>
      <w:bookmarkEnd w:id="13"/>
      <w:bookmarkEnd w:id="14"/>
      <w:bookmarkEnd w:id="15"/>
      <w:bookmarkEnd w:id="16"/>
      <w:bookmarkEnd w:id="17"/>
    </w:p>
    <w:p w14:paraId="66976F85" w14:textId="5B077B23" w:rsidR="00790940" w:rsidRDefault="00790940" w:rsidP="00790940">
      <w:pPr>
        <w:rPr>
          <w:lang w:eastAsia="zh-CN"/>
        </w:rPr>
      </w:pPr>
      <w:r>
        <w:t xml:space="preserve">The Notification is used by the CHF to notify </w:t>
      </w:r>
      <w:r>
        <w:rPr>
          <w:lang w:eastAsia="zh-CN"/>
        </w:rPr>
        <w:t xml:space="preserve">NF consumers </w:t>
      </w:r>
      <w:del w:id="18" w:author="Huawei" w:date="2022-11-04T10:42:00Z">
        <w:r w:rsidDel="00035897">
          <w:rPr>
            <w:rFonts w:hint="eastAsia"/>
            <w:lang w:eastAsia="zh-CN"/>
          </w:rPr>
          <w:delText>of the subscribed events is occurs</w:delText>
        </w:r>
      </w:del>
      <w:r>
        <w:rPr>
          <w:lang w:eastAsia="zh-CN"/>
        </w:rPr>
        <w:t xml:space="preserve">, which implements the </w:t>
      </w:r>
      <w:proofErr w:type="spellStart"/>
      <w:r>
        <w:rPr>
          <w:lang w:eastAsia="zh-CN"/>
        </w:rPr>
        <w:t>Nchf</w:t>
      </w:r>
      <w:proofErr w:type="spellEnd"/>
      <w:r>
        <w:rPr>
          <w:lang w:eastAsia="zh-CN"/>
        </w:rPr>
        <w:t xml:space="preserve">_ </w:t>
      </w:r>
      <w:proofErr w:type="spellStart"/>
      <w:r>
        <w:rPr>
          <w:lang w:eastAsia="zh-CN"/>
        </w:rPr>
        <w:t>ConvergedCharging_Notify</w:t>
      </w:r>
      <w:proofErr w:type="spellEnd"/>
      <w:r>
        <w:rPr>
          <w:lang w:eastAsia="zh-CN"/>
        </w:rPr>
        <w:t xml:space="preserve"> operation defined in 3GPP TS 32.290 [58].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6BA0" w:rsidRPr="007215AA" w14:paraId="58A8073A" w14:textId="77777777" w:rsidTr="00CA185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7B51308" w14:textId="77777777" w:rsidR="00A36BA0" w:rsidRPr="007215AA" w:rsidRDefault="00A36BA0" w:rsidP="00CA18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A9E2FFC" w14:textId="77777777" w:rsidR="00790940" w:rsidRDefault="00790940" w:rsidP="00790940">
      <w:pPr>
        <w:pStyle w:val="50"/>
      </w:pPr>
      <w:bookmarkStart w:id="19" w:name="_Toc106015687"/>
      <w:bookmarkStart w:id="20" w:name="_Toc51918960"/>
      <w:bookmarkStart w:id="21" w:name="_Toc44671052"/>
      <w:bookmarkStart w:id="22" w:name="_Toc28709433"/>
      <w:bookmarkStart w:id="23" w:name="_Toc27749506"/>
      <w:bookmarkStart w:id="24" w:name="_Toc20227275"/>
      <w:r>
        <w:t>6.1.5.2.2</w:t>
      </w:r>
      <w:r>
        <w:tab/>
        <w:t>Target URI</w:t>
      </w:r>
      <w:bookmarkEnd w:id="19"/>
      <w:bookmarkEnd w:id="20"/>
      <w:bookmarkEnd w:id="21"/>
      <w:bookmarkEnd w:id="22"/>
      <w:bookmarkEnd w:id="23"/>
      <w:bookmarkEnd w:id="24"/>
    </w:p>
    <w:p w14:paraId="01A3BB41" w14:textId="77777777" w:rsidR="00790940" w:rsidRDefault="00790940" w:rsidP="00790940">
      <w:pPr>
        <w:rPr>
          <w:rFonts w:ascii="Arial" w:hAnsi="Arial" w:cs="Arial"/>
        </w:rPr>
      </w:pPr>
      <w:r>
        <w:t xml:space="preserve">The Notification URI </w:t>
      </w:r>
      <w:r>
        <w:rPr>
          <w:b/>
        </w:rPr>
        <w:t>"{</w:t>
      </w:r>
      <w:proofErr w:type="spellStart"/>
      <w:r>
        <w:rPr>
          <w:b/>
        </w:rPr>
        <w:t>notifyUri</w:t>
      </w:r>
      <w:proofErr w:type="spellEnd"/>
      <w:r>
        <w:rPr>
          <w:b/>
        </w:rPr>
        <w:t>}"</w:t>
      </w:r>
      <w:r>
        <w:t xml:space="preserve"> shall be used with the resource URI variables defined in table 6.1.5.2.2-1</w:t>
      </w:r>
      <w:r>
        <w:rPr>
          <w:rFonts w:ascii="Arial" w:hAnsi="Arial" w:cs="Arial"/>
        </w:rPr>
        <w:t>.</w:t>
      </w:r>
    </w:p>
    <w:p w14:paraId="015364E3" w14:textId="77777777" w:rsidR="00790940" w:rsidRDefault="00790940" w:rsidP="00790940">
      <w:pPr>
        <w:pStyle w:val="TH"/>
        <w:rPr>
          <w:rFonts w:cs="Arial"/>
        </w:rPr>
      </w:pPr>
      <w:r>
        <w:lastRenderedPageBreak/>
        <w:t>Table 6.1.5.2.2-1: Resource URI variables for this resource</w:t>
      </w:r>
    </w:p>
    <w:tbl>
      <w:tblPr>
        <w:tblW w:w="498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4"/>
        <w:gridCol w:w="7691"/>
      </w:tblGrid>
      <w:tr w:rsidR="00790940" w14:paraId="1BA24636" w14:textId="77777777" w:rsidTr="00790940">
        <w:trPr>
          <w:jc w:val="center"/>
        </w:trPr>
        <w:tc>
          <w:tcPr>
            <w:tcW w:w="9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7521BC0" w14:textId="77777777" w:rsidR="00790940" w:rsidRDefault="00790940">
            <w:pPr>
              <w:pStyle w:val="TAH"/>
            </w:pPr>
            <w:r>
              <w:t>Name</w:t>
            </w:r>
          </w:p>
        </w:tc>
        <w:tc>
          <w:tcPr>
            <w:tcW w:w="40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3FF7E70" w14:textId="77777777" w:rsidR="00790940" w:rsidRDefault="00790940">
            <w:pPr>
              <w:pStyle w:val="TAH"/>
            </w:pPr>
            <w:r>
              <w:t>Definition</w:t>
            </w:r>
          </w:p>
        </w:tc>
      </w:tr>
      <w:tr w:rsidR="00790940" w14:paraId="56C0415E" w14:textId="77777777" w:rsidTr="00790940">
        <w:trPr>
          <w:jc w:val="center"/>
        </w:trPr>
        <w:tc>
          <w:tcPr>
            <w:tcW w:w="9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6C4FF2" w14:textId="77777777" w:rsidR="00790940" w:rsidRDefault="00790940">
            <w:pPr>
              <w:pStyle w:val="TAL"/>
            </w:pPr>
            <w:proofErr w:type="spellStart"/>
            <w:r>
              <w:t>notifyUri</w:t>
            </w:r>
            <w:proofErr w:type="spellEnd"/>
          </w:p>
        </w:tc>
        <w:tc>
          <w:tcPr>
            <w:tcW w:w="40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43D7F2" w14:textId="2EFFD3B9" w:rsidR="00790940" w:rsidRDefault="00790940">
            <w:pPr>
              <w:pStyle w:val="TAC"/>
              <w:jc w:val="left"/>
            </w:pPr>
            <w:r>
              <w:t xml:space="preserve">String formatted as URI with the Notification URI </w:t>
            </w:r>
            <w:r>
              <w:rPr>
                <w:lang w:eastAsia="zh-CN"/>
              </w:rPr>
              <w:t xml:space="preserve">is </w:t>
            </w:r>
            <w:r>
              <w:rPr>
                <w:szCs w:val="18"/>
              </w:rPr>
              <w:t xml:space="preserve">provided by the </w:t>
            </w:r>
            <w:r>
              <w:rPr>
                <w:szCs w:val="18"/>
                <w:lang w:eastAsia="zh-CN"/>
              </w:rPr>
              <w:t>SMF</w:t>
            </w:r>
            <w:r>
              <w:rPr>
                <w:szCs w:val="18"/>
              </w:rPr>
              <w:t xml:space="preserve"> during the </w:t>
            </w:r>
            <w:r>
              <w:rPr>
                <w:szCs w:val="18"/>
                <w:lang w:eastAsia="zh-CN"/>
              </w:rPr>
              <w:t>creation</w:t>
            </w:r>
            <w:r>
              <w:rPr>
                <w:szCs w:val="18"/>
              </w:rPr>
              <w:t xml:space="preserve"> </w:t>
            </w:r>
            <w:ins w:id="25" w:author="Chenshan (Sunny)" w:date="2022-11-17T17:15:00Z">
              <w:r w:rsidR="000032A3">
                <w:rPr>
                  <w:szCs w:val="18"/>
                </w:rPr>
                <w:t xml:space="preserve">and can </w:t>
              </w:r>
            </w:ins>
            <w:ins w:id="26" w:author="Chenshan (Sunny)" w:date="2022-11-17T17:16:00Z">
              <w:r w:rsidR="000032A3">
                <w:rPr>
                  <w:szCs w:val="18"/>
                </w:rPr>
                <w:t>be</w:t>
              </w:r>
            </w:ins>
            <w:ins w:id="27" w:author="Chenshan (Sunny)" w:date="2022-11-17T19:17:00Z">
              <w:r w:rsidR="00D362C8">
                <w:rPr>
                  <w:szCs w:val="18"/>
                </w:rPr>
                <w:t xml:space="preserve"> </w:t>
              </w:r>
            </w:ins>
            <w:ins w:id="28" w:author="Chenshan (Sunny)" w:date="2022-11-17T17:15:00Z">
              <w:r w:rsidR="000032A3">
                <w:rPr>
                  <w:szCs w:val="18"/>
                  <w:lang w:eastAsia="zh-CN"/>
                </w:rPr>
                <w:t>provide</w:t>
              </w:r>
            </w:ins>
            <w:ins w:id="29" w:author="Chenshan (Sunny)" w:date="2022-11-17T17:16:00Z">
              <w:r w:rsidR="000032A3">
                <w:rPr>
                  <w:szCs w:val="18"/>
                  <w:lang w:eastAsia="zh-CN"/>
                </w:rPr>
                <w:t>d in</w:t>
              </w:r>
            </w:ins>
            <w:ins w:id="30" w:author="Chenshan (Sunny)" w:date="2022-11-17T17:15:00Z">
              <w:r w:rsidR="000032A3">
                <w:rPr>
                  <w:szCs w:val="18"/>
                  <w:lang w:eastAsia="zh-CN"/>
                </w:rPr>
                <w:t xml:space="preserve"> </w:t>
              </w:r>
            </w:ins>
            <w:ins w:id="31" w:author="Huawei" w:date="2022-11-04T10:42:00Z">
              <w:r w:rsidR="001230DC">
                <w:rPr>
                  <w:szCs w:val="18"/>
                  <w:lang w:eastAsia="zh-CN"/>
                </w:rPr>
                <w:t>update</w:t>
              </w:r>
              <w:r w:rsidR="001230DC">
                <w:rPr>
                  <w:szCs w:val="18"/>
                </w:rPr>
                <w:t xml:space="preserve"> </w:t>
              </w:r>
            </w:ins>
            <w:r>
              <w:rPr>
                <w:szCs w:val="18"/>
              </w:rPr>
              <w:t xml:space="preserve">of the </w:t>
            </w:r>
            <w:r>
              <w:rPr>
                <w:szCs w:val="18"/>
                <w:lang w:eastAsia="zh-CN"/>
              </w:rPr>
              <w:t>Charging Data resource</w:t>
            </w:r>
            <w:r>
              <w:t xml:space="preserve"> and within the </w:t>
            </w:r>
            <w:r>
              <w:rPr>
                <w:noProof/>
                <w:lang w:eastAsia="zh-CN"/>
              </w:rPr>
              <w:t>ChargingData</w:t>
            </w:r>
            <w:r>
              <w:rPr>
                <w:noProof/>
              </w:rPr>
              <w:t xml:space="preserve"> type</w:t>
            </w:r>
            <w:r>
              <w:rPr>
                <w:noProof/>
                <w:lang w:eastAsia="zh-CN"/>
              </w:rPr>
              <w:t xml:space="preserve">, as defined in subclause </w:t>
            </w:r>
            <w:r>
              <w:t>6.1.6.</w:t>
            </w:r>
          </w:p>
        </w:tc>
      </w:tr>
    </w:tbl>
    <w:p w14:paraId="6BC90F03" w14:textId="77777777" w:rsidR="00363896" w:rsidRDefault="00363896" w:rsidP="00DF344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344A" w:rsidRPr="007215AA" w14:paraId="1BF59C2C" w14:textId="77777777" w:rsidTr="0039604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8839B9C" w14:textId="5FF9A837" w:rsidR="00DF344A" w:rsidRPr="007215AA" w:rsidRDefault="00DF344A" w:rsidP="00DF34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EE91B15" w14:textId="77777777" w:rsidR="00DF344A" w:rsidRPr="00DF344A" w:rsidRDefault="00DF344A" w:rsidP="00DF344A"/>
    <w:sectPr w:rsidR="00DF344A" w:rsidRPr="00DF344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FCB8FE" w14:textId="77777777" w:rsidR="00851E3B" w:rsidRDefault="00851E3B">
      <w:r>
        <w:separator/>
      </w:r>
    </w:p>
  </w:endnote>
  <w:endnote w:type="continuationSeparator" w:id="0">
    <w:p w14:paraId="127E8B70" w14:textId="77777777" w:rsidR="00851E3B" w:rsidRDefault="00851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CAFAAB" w14:textId="77777777" w:rsidR="00851E3B" w:rsidRDefault="00851E3B">
      <w:r>
        <w:separator/>
      </w:r>
    </w:p>
  </w:footnote>
  <w:footnote w:type="continuationSeparator" w:id="0">
    <w:p w14:paraId="6C5EDCA8" w14:textId="77777777" w:rsidR="00851E3B" w:rsidRDefault="00851E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E051E5" w:rsidRDefault="00E051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E051E5" w:rsidRDefault="00E051E5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E051E5" w:rsidRDefault="00E051E5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E051E5" w:rsidRDefault="00E051E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0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1"/>
  </w:num>
  <w:num w:numId="12">
    <w:abstractNumId w:val="38"/>
  </w:num>
  <w:num w:numId="13">
    <w:abstractNumId w:val="33"/>
  </w:num>
  <w:num w:numId="14">
    <w:abstractNumId w:val="17"/>
  </w:num>
  <w:num w:numId="15">
    <w:abstractNumId w:val="28"/>
  </w:num>
  <w:num w:numId="16">
    <w:abstractNumId w:val="26"/>
  </w:num>
  <w:num w:numId="17">
    <w:abstractNumId w:val="13"/>
  </w:num>
  <w:num w:numId="18">
    <w:abstractNumId w:val="16"/>
  </w:num>
  <w:num w:numId="19">
    <w:abstractNumId w:val="41"/>
  </w:num>
  <w:num w:numId="20">
    <w:abstractNumId w:val="32"/>
  </w:num>
  <w:num w:numId="21">
    <w:abstractNumId w:val="37"/>
  </w:num>
  <w:num w:numId="22">
    <w:abstractNumId w:val="19"/>
  </w:num>
  <w:num w:numId="23">
    <w:abstractNumId w:val="31"/>
  </w:num>
  <w:num w:numId="24">
    <w:abstractNumId w:val="22"/>
  </w:num>
  <w:num w:numId="25">
    <w:abstractNumId w:val="39"/>
  </w:num>
  <w:num w:numId="26">
    <w:abstractNumId w:val="12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</w:num>
  <w:num w:numId="30">
    <w:abstractNumId w:val="24"/>
  </w:num>
  <w:num w:numId="31">
    <w:abstractNumId w:val="35"/>
  </w:num>
  <w:num w:numId="32">
    <w:abstractNumId w:val="23"/>
  </w:num>
  <w:num w:numId="33">
    <w:abstractNumId w:val="21"/>
  </w:num>
  <w:num w:numId="34">
    <w:abstractNumId w:val="25"/>
  </w:num>
  <w:num w:numId="35">
    <w:abstractNumId w:val="29"/>
  </w:num>
  <w:num w:numId="36">
    <w:abstractNumId w:val="30"/>
  </w:num>
  <w:num w:numId="37">
    <w:abstractNumId w:val="18"/>
  </w:num>
  <w:num w:numId="38">
    <w:abstractNumId w:val="40"/>
  </w:num>
  <w:num w:numId="39">
    <w:abstractNumId w:val="34"/>
  </w:num>
  <w:num w:numId="40">
    <w:abstractNumId w:val="27"/>
  </w:num>
  <w:num w:numId="41">
    <w:abstractNumId w:val="2"/>
    <w:lvlOverride w:ilvl="0">
      <w:startOverride w:val="1"/>
    </w:lvlOverride>
  </w:num>
  <w:num w:numId="42">
    <w:abstractNumId w:val="1"/>
    <w:lvlOverride w:ilvl="0">
      <w:startOverride w:val="1"/>
    </w:lvlOverride>
  </w:num>
  <w:num w:numId="43">
    <w:abstractNumId w:val="0"/>
    <w:lvlOverride w:ilvl="0">
      <w:startOverride w:val="1"/>
    </w:lvlOverride>
  </w:num>
  <w:num w:numId="44">
    <w:abstractNumId w:val="21"/>
  </w:num>
  <w:num w:numId="45">
    <w:abstractNumId w:val="2"/>
  </w:num>
  <w:num w:numId="46">
    <w:abstractNumId w:val="1"/>
  </w:num>
  <w:num w:numId="47">
    <w:abstractNumId w:val="0"/>
  </w:num>
  <w:num w:numId="4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Chenshan (Sunny)">
    <w15:presenceInfo w15:providerId="AD" w15:userId="S-1-5-21-147214757-305610072-1517763936-3838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32A3"/>
    <w:rsid w:val="00005828"/>
    <w:rsid w:val="00006820"/>
    <w:rsid w:val="00007A35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35897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5770"/>
    <w:rsid w:val="0007720F"/>
    <w:rsid w:val="0007762F"/>
    <w:rsid w:val="00077D2F"/>
    <w:rsid w:val="00077F09"/>
    <w:rsid w:val="00080844"/>
    <w:rsid w:val="0008259A"/>
    <w:rsid w:val="00083E82"/>
    <w:rsid w:val="0008643B"/>
    <w:rsid w:val="000877C7"/>
    <w:rsid w:val="00087B3E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0D9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B75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30D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0C3D"/>
    <w:rsid w:val="00161AE0"/>
    <w:rsid w:val="00162D7B"/>
    <w:rsid w:val="00163240"/>
    <w:rsid w:val="00165FCF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296E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C5C9B"/>
    <w:rsid w:val="001D041C"/>
    <w:rsid w:val="001D0BC6"/>
    <w:rsid w:val="001D7A32"/>
    <w:rsid w:val="001E10AA"/>
    <w:rsid w:val="001E1340"/>
    <w:rsid w:val="001E235F"/>
    <w:rsid w:val="001E41F3"/>
    <w:rsid w:val="001E5F7C"/>
    <w:rsid w:val="001E62C4"/>
    <w:rsid w:val="001E7033"/>
    <w:rsid w:val="001E7944"/>
    <w:rsid w:val="001F4929"/>
    <w:rsid w:val="001F5994"/>
    <w:rsid w:val="00200ACA"/>
    <w:rsid w:val="002017E4"/>
    <w:rsid w:val="00202A20"/>
    <w:rsid w:val="002044B9"/>
    <w:rsid w:val="002055B3"/>
    <w:rsid w:val="0020708F"/>
    <w:rsid w:val="00207C59"/>
    <w:rsid w:val="002105BA"/>
    <w:rsid w:val="00211B40"/>
    <w:rsid w:val="00212673"/>
    <w:rsid w:val="00213424"/>
    <w:rsid w:val="0021729B"/>
    <w:rsid w:val="00221FB7"/>
    <w:rsid w:val="0023093E"/>
    <w:rsid w:val="00230E4F"/>
    <w:rsid w:val="002331BB"/>
    <w:rsid w:val="002336B4"/>
    <w:rsid w:val="00234060"/>
    <w:rsid w:val="0023428E"/>
    <w:rsid w:val="00234337"/>
    <w:rsid w:val="00235110"/>
    <w:rsid w:val="00235AA8"/>
    <w:rsid w:val="00235AE1"/>
    <w:rsid w:val="00237B4B"/>
    <w:rsid w:val="00237C01"/>
    <w:rsid w:val="002436B3"/>
    <w:rsid w:val="0024375C"/>
    <w:rsid w:val="00244AFE"/>
    <w:rsid w:val="00244B98"/>
    <w:rsid w:val="00247069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751A"/>
    <w:rsid w:val="00270CD5"/>
    <w:rsid w:val="00271612"/>
    <w:rsid w:val="00271C86"/>
    <w:rsid w:val="00272198"/>
    <w:rsid w:val="00273C8C"/>
    <w:rsid w:val="0027591C"/>
    <w:rsid w:val="00275D12"/>
    <w:rsid w:val="0028051D"/>
    <w:rsid w:val="002814B7"/>
    <w:rsid w:val="002816A4"/>
    <w:rsid w:val="00281D10"/>
    <w:rsid w:val="00282946"/>
    <w:rsid w:val="00284C36"/>
    <w:rsid w:val="00284FEB"/>
    <w:rsid w:val="002860C4"/>
    <w:rsid w:val="002871B1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C8E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896"/>
    <w:rsid w:val="00363DD6"/>
    <w:rsid w:val="003663F1"/>
    <w:rsid w:val="00366739"/>
    <w:rsid w:val="00371A98"/>
    <w:rsid w:val="00372F39"/>
    <w:rsid w:val="00373231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867AB"/>
    <w:rsid w:val="00390E46"/>
    <w:rsid w:val="00391556"/>
    <w:rsid w:val="00395F8A"/>
    <w:rsid w:val="00397925"/>
    <w:rsid w:val="0039796D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56C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350D"/>
    <w:rsid w:val="003F4687"/>
    <w:rsid w:val="003F5B97"/>
    <w:rsid w:val="00404E7F"/>
    <w:rsid w:val="00405077"/>
    <w:rsid w:val="00407A63"/>
    <w:rsid w:val="00407BA1"/>
    <w:rsid w:val="00407DE0"/>
    <w:rsid w:val="00410371"/>
    <w:rsid w:val="00411BF5"/>
    <w:rsid w:val="00412BD1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2E"/>
    <w:rsid w:val="004270FD"/>
    <w:rsid w:val="0042772C"/>
    <w:rsid w:val="00431A1D"/>
    <w:rsid w:val="00431D7B"/>
    <w:rsid w:val="004320D6"/>
    <w:rsid w:val="004321EF"/>
    <w:rsid w:val="0043554B"/>
    <w:rsid w:val="0043614A"/>
    <w:rsid w:val="00442F16"/>
    <w:rsid w:val="004433AD"/>
    <w:rsid w:val="0044366A"/>
    <w:rsid w:val="00445446"/>
    <w:rsid w:val="00445C41"/>
    <w:rsid w:val="00446CF5"/>
    <w:rsid w:val="00450960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67A4"/>
    <w:rsid w:val="004676F0"/>
    <w:rsid w:val="00472CF5"/>
    <w:rsid w:val="004732F0"/>
    <w:rsid w:val="004776F6"/>
    <w:rsid w:val="004800D4"/>
    <w:rsid w:val="00481E63"/>
    <w:rsid w:val="00482204"/>
    <w:rsid w:val="0048286A"/>
    <w:rsid w:val="00483A94"/>
    <w:rsid w:val="00485C93"/>
    <w:rsid w:val="00487D80"/>
    <w:rsid w:val="00491BA0"/>
    <w:rsid w:val="00496330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7C48"/>
    <w:rsid w:val="004F52F7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A46"/>
    <w:rsid w:val="00545C2A"/>
    <w:rsid w:val="00546102"/>
    <w:rsid w:val="00546C0B"/>
    <w:rsid w:val="00547111"/>
    <w:rsid w:val="00550F52"/>
    <w:rsid w:val="005525B2"/>
    <w:rsid w:val="0055412F"/>
    <w:rsid w:val="00554151"/>
    <w:rsid w:val="00554538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3FC9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B1EA5"/>
    <w:rsid w:val="005B74F1"/>
    <w:rsid w:val="005B7696"/>
    <w:rsid w:val="005C2F33"/>
    <w:rsid w:val="005C3267"/>
    <w:rsid w:val="005C5F9E"/>
    <w:rsid w:val="005C7018"/>
    <w:rsid w:val="005D1B5C"/>
    <w:rsid w:val="005D28E4"/>
    <w:rsid w:val="005D5A88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1A"/>
    <w:rsid w:val="006029AF"/>
    <w:rsid w:val="006049DD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C9F"/>
    <w:rsid w:val="00625D23"/>
    <w:rsid w:val="006272F9"/>
    <w:rsid w:val="00630660"/>
    <w:rsid w:val="00631D39"/>
    <w:rsid w:val="00632C7B"/>
    <w:rsid w:val="00633BBF"/>
    <w:rsid w:val="006344FB"/>
    <w:rsid w:val="00634844"/>
    <w:rsid w:val="0063493E"/>
    <w:rsid w:val="00635400"/>
    <w:rsid w:val="00635EBD"/>
    <w:rsid w:val="00636CDB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866B4"/>
    <w:rsid w:val="006915ED"/>
    <w:rsid w:val="006942D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46FB"/>
    <w:rsid w:val="006B5192"/>
    <w:rsid w:val="006B53BC"/>
    <w:rsid w:val="006B7CF9"/>
    <w:rsid w:val="006C1A83"/>
    <w:rsid w:val="006C1F89"/>
    <w:rsid w:val="006C20AC"/>
    <w:rsid w:val="006C2954"/>
    <w:rsid w:val="006C33F8"/>
    <w:rsid w:val="006C569C"/>
    <w:rsid w:val="006C58A8"/>
    <w:rsid w:val="006C6486"/>
    <w:rsid w:val="006C7082"/>
    <w:rsid w:val="006C7107"/>
    <w:rsid w:val="006D165F"/>
    <w:rsid w:val="006D1BBB"/>
    <w:rsid w:val="006D278E"/>
    <w:rsid w:val="006D618C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4F00"/>
    <w:rsid w:val="007053EB"/>
    <w:rsid w:val="00706685"/>
    <w:rsid w:val="00707287"/>
    <w:rsid w:val="0071285F"/>
    <w:rsid w:val="00714D4B"/>
    <w:rsid w:val="00715BDB"/>
    <w:rsid w:val="00717F47"/>
    <w:rsid w:val="00725FE9"/>
    <w:rsid w:val="00727535"/>
    <w:rsid w:val="007318B6"/>
    <w:rsid w:val="00731B34"/>
    <w:rsid w:val="0073329E"/>
    <w:rsid w:val="00733D82"/>
    <w:rsid w:val="00734E0F"/>
    <w:rsid w:val="00741605"/>
    <w:rsid w:val="0074212F"/>
    <w:rsid w:val="0074499D"/>
    <w:rsid w:val="00746A85"/>
    <w:rsid w:val="00747992"/>
    <w:rsid w:val="00750318"/>
    <w:rsid w:val="0075042C"/>
    <w:rsid w:val="00751BFD"/>
    <w:rsid w:val="00753683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3BB2"/>
    <w:rsid w:val="00784C68"/>
    <w:rsid w:val="007858F7"/>
    <w:rsid w:val="0078710C"/>
    <w:rsid w:val="00787696"/>
    <w:rsid w:val="007876AC"/>
    <w:rsid w:val="0078782E"/>
    <w:rsid w:val="00790940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3D"/>
    <w:rsid w:val="007A14D8"/>
    <w:rsid w:val="007A2A1D"/>
    <w:rsid w:val="007A2F43"/>
    <w:rsid w:val="007A4414"/>
    <w:rsid w:val="007A65B6"/>
    <w:rsid w:val="007A6D93"/>
    <w:rsid w:val="007B2686"/>
    <w:rsid w:val="007B3F3C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452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6CC"/>
    <w:rsid w:val="00814A7B"/>
    <w:rsid w:val="00823C68"/>
    <w:rsid w:val="008246E4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791E"/>
    <w:rsid w:val="00847926"/>
    <w:rsid w:val="00851E3B"/>
    <w:rsid w:val="00852CED"/>
    <w:rsid w:val="00853E2F"/>
    <w:rsid w:val="0085405F"/>
    <w:rsid w:val="00854324"/>
    <w:rsid w:val="008543BE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A66CB"/>
    <w:rsid w:val="008B1C23"/>
    <w:rsid w:val="008B2036"/>
    <w:rsid w:val="008B2101"/>
    <w:rsid w:val="008B462D"/>
    <w:rsid w:val="008B5005"/>
    <w:rsid w:val="008B52BA"/>
    <w:rsid w:val="008B533D"/>
    <w:rsid w:val="008B7020"/>
    <w:rsid w:val="008B7261"/>
    <w:rsid w:val="008B786B"/>
    <w:rsid w:val="008C46E4"/>
    <w:rsid w:val="008C538F"/>
    <w:rsid w:val="008D1948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4DEE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4D75"/>
    <w:rsid w:val="0093678A"/>
    <w:rsid w:val="00941141"/>
    <w:rsid w:val="00944E50"/>
    <w:rsid w:val="009462C7"/>
    <w:rsid w:val="0094794B"/>
    <w:rsid w:val="009517A2"/>
    <w:rsid w:val="00953068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5A3"/>
    <w:rsid w:val="00983BFE"/>
    <w:rsid w:val="00983ED2"/>
    <w:rsid w:val="009842E9"/>
    <w:rsid w:val="00984761"/>
    <w:rsid w:val="00987AC3"/>
    <w:rsid w:val="00987C0C"/>
    <w:rsid w:val="00991217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4C02"/>
    <w:rsid w:val="009A5753"/>
    <w:rsid w:val="009A579D"/>
    <w:rsid w:val="009A638B"/>
    <w:rsid w:val="009A7577"/>
    <w:rsid w:val="009B40DF"/>
    <w:rsid w:val="009B6301"/>
    <w:rsid w:val="009B64AD"/>
    <w:rsid w:val="009B6818"/>
    <w:rsid w:val="009B6A14"/>
    <w:rsid w:val="009B70A1"/>
    <w:rsid w:val="009C3217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3C4E"/>
    <w:rsid w:val="009D4996"/>
    <w:rsid w:val="009D545C"/>
    <w:rsid w:val="009D5BC0"/>
    <w:rsid w:val="009D5C21"/>
    <w:rsid w:val="009E207C"/>
    <w:rsid w:val="009E3297"/>
    <w:rsid w:val="009E3402"/>
    <w:rsid w:val="009E3998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1E84"/>
    <w:rsid w:val="00A33268"/>
    <w:rsid w:val="00A35999"/>
    <w:rsid w:val="00A36BA0"/>
    <w:rsid w:val="00A40D0E"/>
    <w:rsid w:val="00A40D59"/>
    <w:rsid w:val="00A43F59"/>
    <w:rsid w:val="00A4449B"/>
    <w:rsid w:val="00A44A9B"/>
    <w:rsid w:val="00A45A9C"/>
    <w:rsid w:val="00A45C93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B7ABF"/>
    <w:rsid w:val="00AC1B54"/>
    <w:rsid w:val="00AC1D75"/>
    <w:rsid w:val="00AC3A37"/>
    <w:rsid w:val="00AC405A"/>
    <w:rsid w:val="00AC45D9"/>
    <w:rsid w:val="00AC4711"/>
    <w:rsid w:val="00AC5820"/>
    <w:rsid w:val="00AC649F"/>
    <w:rsid w:val="00AD1CD8"/>
    <w:rsid w:val="00AD1EA3"/>
    <w:rsid w:val="00AD300E"/>
    <w:rsid w:val="00AE10EB"/>
    <w:rsid w:val="00AE13ED"/>
    <w:rsid w:val="00AE1875"/>
    <w:rsid w:val="00AE1C27"/>
    <w:rsid w:val="00AE20CA"/>
    <w:rsid w:val="00AE40C1"/>
    <w:rsid w:val="00AF0206"/>
    <w:rsid w:val="00AF06C7"/>
    <w:rsid w:val="00AF2CF0"/>
    <w:rsid w:val="00AF514F"/>
    <w:rsid w:val="00AF570A"/>
    <w:rsid w:val="00B02017"/>
    <w:rsid w:val="00B02219"/>
    <w:rsid w:val="00B027E1"/>
    <w:rsid w:val="00B07FF4"/>
    <w:rsid w:val="00B10892"/>
    <w:rsid w:val="00B1112A"/>
    <w:rsid w:val="00B135A5"/>
    <w:rsid w:val="00B147A0"/>
    <w:rsid w:val="00B1675B"/>
    <w:rsid w:val="00B16CDA"/>
    <w:rsid w:val="00B17543"/>
    <w:rsid w:val="00B17A40"/>
    <w:rsid w:val="00B200EF"/>
    <w:rsid w:val="00B213DF"/>
    <w:rsid w:val="00B21710"/>
    <w:rsid w:val="00B21CAB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86B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328B"/>
    <w:rsid w:val="00B753EB"/>
    <w:rsid w:val="00B76C3C"/>
    <w:rsid w:val="00B77ADF"/>
    <w:rsid w:val="00B80AEA"/>
    <w:rsid w:val="00B81E46"/>
    <w:rsid w:val="00B81ECB"/>
    <w:rsid w:val="00B82B21"/>
    <w:rsid w:val="00B8676C"/>
    <w:rsid w:val="00B90633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683D"/>
    <w:rsid w:val="00BF753C"/>
    <w:rsid w:val="00C0042D"/>
    <w:rsid w:val="00C01044"/>
    <w:rsid w:val="00C063A6"/>
    <w:rsid w:val="00C07E93"/>
    <w:rsid w:val="00C1122C"/>
    <w:rsid w:val="00C142D1"/>
    <w:rsid w:val="00C150F4"/>
    <w:rsid w:val="00C15153"/>
    <w:rsid w:val="00C15C01"/>
    <w:rsid w:val="00C20D68"/>
    <w:rsid w:val="00C24C16"/>
    <w:rsid w:val="00C253F0"/>
    <w:rsid w:val="00C275F7"/>
    <w:rsid w:val="00C27BFF"/>
    <w:rsid w:val="00C33069"/>
    <w:rsid w:val="00C337F3"/>
    <w:rsid w:val="00C33807"/>
    <w:rsid w:val="00C33860"/>
    <w:rsid w:val="00C37BAE"/>
    <w:rsid w:val="00C440F8"/>
    <w:rsid w:val="00C44B4D"/>
    <w:rsid w:val="00C44D8A"/>
    <w:rsid w:val="00C4536D"/>
    <w:rsid w:val="00C45985"/>
    <w:rsid w:val="00C5121D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6762A"/>
    <w:rsid w:val="00C7050C"/>
    <w:rsid w:val="00C70E01"/>
    <w:rsid w:val="00C73C5A"/>
    <w:rsid w:val="00C77910"/>
    <w:rsid w:val="00C812A5"/>
    <w:rsid w:val="00C826A7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A45"/>
    <w:rsid w:val="00CA5D9B"/>
    <w:rsid w:val="00CA6C3F"/>
    <w:rsid w:val="00CB081C"/>
    <w:rsid w:val="00CB32F1"/>
    <w:rsid w:val="00CB4900"/>
    <w:rsid w:val="00CB4A70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4103"/>
    <w:rsid w:val="00CD4906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0D7"/>
    <w:rsid w:val="00D14557"/>
    <w:rsid w:val="00D14A3F"/>
    <w:rsid w:val="00D20380"/>
    <w:rsid w:val="00D218A9"/>
    <w:rsid w:val="00D21E17"/>
    <w:rsid w:val="00D23E16"/>
    <w:rsid w:val="00D24991"/>
    <w:rsid w:val="00D260E8"/>
    <w:rsid w:val="00D269DA"/>
    <w:rsid w:val="00D27699"/>
    <w:rsid w:val="00D3074C"/>
    <w:rsid w:val="00D33157"/>
    <w:rsid w:val="00D34FA5"/>
    <w:rsid w:val="00D362C8"/>
    <w:rsid w:val="00D37153"/>
    <w:rsid w:val="00D42397"/>
    <w:rsid w:val="00D4312A"/>
    <w:rsid w:val="00D4394C"/>
    <w:rsid w:val="00D4546D"/>
    <w:rsid w:val="00D47F31"/>
    <w:rsid w:val="00D50255"/>
    <w:rsid w:val="00D505B8"/>
    <w:rsid w:val="00D51718"/>
    <w:rsid w:val="00D53F7F"/>
    <w:rsid w:val="00D54761"/>
    <w:rsid w:val="00D5631D"/>
    <w:rsid w:val="00D563D8"/>
    <w:rsid w:val="00D60574"/>
    <w:rsid w:val="00D61512"/>
    <w:rsid w:val="00D61698"/>
    <w:rsid w:val="00D619AA"/>
    <w:rsid w:val="00D62375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308C"/>
    <w:rsid w:val="00D764C6"/>
    <w:rsid w:val="00D76913"/>
    <w:rsid w:val="00D77409"/>
    <w:rsid w:val="00D8194D"/>
    <w:rsid w:val="00D81A34"/>
    <w:rsid w:val="00D81B2C"/>
    <w:rsid w:val="00D81E2B"/>
    <w:rsid w:val="00D8220F"/>
    <w:rsid w:val="00D831FD"/>
    <w:rsid w:val="00D848C1"/>
    <w:rsid w:val="00D869A9"/>
    <w:rsid w:val="00D9033F"/>
    <w:rsid w:val="00D92DD5"/>
    <w:rsid w:val="00D9356E"/>
    <w:rsid w:val="00D949F1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4EA2"/>
    <w:rsid w:val="00DB4F9C"/>
    <w:rsid w:val="00DB54CF"/>
    <w:rsid w:val="00DC0B3C"/>
    <w:rsid w:val="00DC23C0"/>
    <w:rsid w:val="00DC29C8"/>
    <w:rsid w:val="00DC4406"/>
    <w:rsid w:val="00DC5FFD"/>
    <w:rsid w:val="00DD0EE6"/>
    <w:rsid w:val="00DD1931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344A"/>
    <w:rsid w:val="00DF40BA"/>
    <w:rsid w:val="00DF50F7"/>
    <w:rsid w:val="00DF5BC7"/>
    <w:rsid w:val="00DF650A"/>
    <w:rsid w:val="00DF6697"/>
    <w:rsid w:val="00DF669C"/>
    <w:rsid w:val="00E00768"/>
    <w:rsid w:val="00E04815"/>
    <w:rsid w:val="00E051E5"/>
    <w:rsid w:val="00E07B8E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27C4F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47F5"/>
    <w:rsid w:val="00E55629"/>
    <w:rsid w:val="00E564CD"/>
    <w:rsid w:val="00E56A7F"/>
    <w:rsid w:val="00E60855"/>
    <w:rsid w:val="00E61360"/>
    <w:rsid w:val="00E61ECB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75643"/>
    <w:rsid w:val="00E827BB"/>
    <w:rsid w:val="00E84D26"/>
    <w:rsid w:val="00E85F3E"/>
    <w:rsid w:val="00E860E9"/>
    <w:rsid w:val="00E94AD5"/>
    <w:rsid w:val="00E97AAF"/>
    <w:rsid w:val="00E97DD1"/>
    <w:rsid w:val="00EA139C"/>
    <w:rsid w:val="00EA3526"/>
    <w:rsid w:val="00EA364C"/>
    <w:rsid w:val="00EA4280"/>
    <w:rsid w:val="00EA4683"/>
    <w:rsid w:val="00EA70D1"/>
    <w:rsid w:val="00EB09B7"/>
    <w:rsid w:val="00EB0B06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92"/>
    <w:rsid w:val="00EE2003"/>
    <w:rsid w:val="00EE2C8D"/>
    <w:rsid w:val="00EE45C9"/>
    <w:rsid w:val="00EE5167"/>
    <w:rsid w:val="00EE5266"/>
    <w:rsid w:val="00EE54D4"/>
    <w:rsid w:val="00EE71DE"/>
    <w:rsid w:val="00EE7D7C"/>
    <w:rsid w:val="00EE7E86"/>
    <w:rsid w:val="00EF0006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657C"/>
    <w:rsid w:val="00F17FAB"/>
    <w:rsid w:val="00F203D2"/>
    <w:rsid w:val="00F21548"/>
    <w:rsid w:val="00F23051"/>
    <w:rsid w:val="00F2578D"/>
    <w:rsid w:val="00F25A32"/>
    <w:rsid w:val="00F25D98"/>
    <w:rsid w:val="00F26AA3"/>
    <w:rsid w:val="00F300FB"/>
    <w:rsid w:val="00F31A04"/>
    <w:rsid w:val="00F31F4F"/>
    <w:rsid w:val="00F327B1"/>
    <w:rsid w:val="00F32D6D"/>
    <w:rsid w:val="00F332E4"/>
    <w:rsid w:val="00F40269"/>
    <w:rsid w:val="00F41E12"/>
    <w:rsid w:val="00F43632"/>
    <w:rsid w:val="00F43805"/>
    <w:rsid w:val="00F50242"/>
    <w:rsid w:val="00F52416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3F65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96C"/>
    <w:rsid w:val="00FA0D3F"/>
    <w:rsid w:val="00FA2DE6"/>
    <w:rsid w:val="00FA405F"/>
    <w:rsid w:val="00FA4B38"/>
    <w:rsid w:val="00FA4B46"/>
    <w:rsid w:val="00FA4F3F"/>
    <w:rsid w:val="00FA51B3"/>
    <w:rsid w:val="00FA5C0D"/>
    <w:rsid w:val="00FA7CBF"/>
    <w:rsid w:val="00FB07AE"/>
    <w:rsid w:val="00FB0CDC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2206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E34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8775C0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D8220F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D8220F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6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iPriority w:val="99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a">
    <w:name w:val="Normal (Web)"/>
    <w:basedOn w:val="a"/>
    <w:uiPriority w:val="99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b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c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d">
    <w:name w:val="caption"/>
    <w:basedOn w:val="a"/>
    <w:next w:val="a"/>
    <w:unhideWhenUsed/>
    <w:qFormat/>
    <w:rsid w:val="006535AB"/>
    <w:rPr>
      <w:rFonts w:eastAsia="宋体"/>
      <w:b/>
      <w:bCs/>
    </w:rPr>
  </w:style>
  <w:style w:type="paragraph" w:styleId="afe">
    <w:name w:val="table of figures"/>
    <w:basedOn w:val="a"/>
    <w:next w:val="a"/>
    <w:unhideWhenUsed/>
    <w:rsid w:val="006535AB"/>
    <w:rPr>
      <w:rFonts w:eastAsia="宋体"/>
    </w:rPr>
  </w:style>
  <w:style w:type="paragraph" w:styleId="aff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0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1">
    <w:name w:val="endnote text"/>
    <w:basedOn w:val="a"/>
    <w:link w:val="aff2"/>
    <w:unhideWhenUsed/>
    <w:rsid w:val="006535AB"/>
    <w:rPr>
      <w:rFonts w:eastAsia="宋体"/>
    </w:rPr>
  </w:style>
  <w:style w:type="character" w:customStyle="1" w:styleId="aff2">
    <w:name w:val="尾注文本 字符"/>
    <w:basedOn w:val="a0"/>
    <w:link w:val="aff1"/>
    <w:rsid w:val="006535AB"/>
    <w:rPr>
      <w:rFonts w:ascii="Times New Roman" w:eastAsia="宋体" w:hAnsi="Times New Roman"/>
      <w:lang w:val="en-GB" w:eastAsia="en-US"/>
    </w:rPr>
  </w:style>
  <w:style w:type="paragraph" w:styleId="aff3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4">
    <w:name w:val="macro"/>
    <w:link w:val="aff5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5">
    <w:name w:val="宏文本 字符"/>
    <w:basedOn w:val="a0"/>
    <w:link w:val="aff4"/>
    <w:rsid w:val="006535AB"/>
    <w:rPr>
      <w:rFonts w:ascii="Courier New" w:eastAsia="宋体" w:hAnsi="Courier New" w:cs="Courier New"/>
      <w:lang w:val="en-GB" w:eastAsia="en-US"/>
    </w:rPr>
  </w:style>
  <w:style w:type="paragraph" w:styleId="aff6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41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42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3"/>
      </w:numPr>
      <w:contextualSpacing/>
    </w:pPr>
    <w:rPr>
      <w:rFonts w:eastAsia="宋体"/>
    </w:rPr>
  </w:style>
  <w:style w:type="paragraph" w:styleId="aff7">
    <w:name w:val="Title"/>
    <w:basedOn w:val="a"/>
    <w:next w:val="a"/>
    <w:link w:val="aff8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8">
    <w:name w:val="标题 字符"/>
    <w:basedOn w:val="a0"/>
    <w:link w:val="aff7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9">
    <w:name w:val="Closing"/>
    <w:basedOn w:val="a"/>
    <w:link w:val="affa"/>
    <w:unhideWhenUsed/>
    <w:rsid w:val="006535AB"/>
    <w:pPr>
      <w:ind w:left="4252"/>
    </w:pPr>
    <w:rPr>
      <w:rFonts w:eastAsia="宋体"/>
    </w:rPr>
  </w:style>
  <w:style w:type="character" w:customStyle="1" w:styleId="affa">
    <w:name w:val="结束语 字符"/>
    <w:basedOn w:val="a0"/>
    <w:link w:val="aff9"/>
    <w:rsid w:val="006535AB"/>
    <w:rPr>
      <w:rFonts w:ascii="Times New Roman" w:eastAsia="宋体" w:hAnsi="Times New Roman"/>
      <w:lang w:val="en-GB" w:eastAsia="en-US"/>
    </w:rPr>
  </w:style>
  <w:style w:type="paragraph" w:styleId="affb">
    <w:name w:val="Signature"/>
    <w:basedOn w:val="a"/>
    <w:link w:val="affc"/>
    <w:unhideWhenUsed/>
    <w:rsid w:val="006535AB"/>
    <w:pPr>
      <w:ind w:left="4252"/>
    </w:pPr>
    <w:rPr>
      <w:rFonts w:eastAsia="宋体"/>
    </w:rPr>
  </w:style>
  <w:style w:type="character" w:customStyle="1" w:styleId="affc">
    <w:name w:val="签名 字符"/>
    <w:basedOn w:val="a0"/>
    <w:link w:val="affb"/>
    <w:rsid w:val="006535AB"/>
    <w:rPr>
      <w:rFonts w:ascii="Times New Roman" w:eastAsia="宋体" w:hAnsi="Times New Roman"/>
      <w:lang w:val="en-GB" w:eastAsia="en-US"/>
    </w:rPr>
  </w:style>
  <w:style w:type="paragraph" w:styleId="affd">
    <w:name w:val="Body Text"/>
    <w:basedOn w:val="a"/>
    <w:link w:val="affe"/>
    <w:uiPriority w:val="99"/>
    <w:unhideWhenUsed/>
    <w:rsid w:val="006535AB"/>
    <w:pPr>
      <w:spacing w:after="120"/>
    </w:pPr>
    <w:rPr>
      <w:rFonts w:eastAsia="宋体"/>
    </w:rPr>
  </w:style>
  <w:style w:type="character" w:customStyle="1" w:styleId="affe">
    <w:name w:val="正文文本 字符"/>
    <w:basedOn w:val="a0"/>
    <w:link w:val="affd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">
    <w:name w:val="Body Text Indent"/>
    <w:basedOn w:val="a"/>
    <w:link w:val="afff0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0">
    <w:name w:val="正文文本缩进 字符"/>
    <w:basedOn w:val="a0"/>
    <w:link w:val="afff"/>
    <w:rsid w:val="006535AB"/>
    <w:rPr>
      <w:rFonts w:ascii="Times New Roman" w:eastAsia="宋体" w:hAnsi="Times New Roman"/>
      <w:lang w:val="en-GB" w:eastAsia="en-US"/>
    </w:rPr>
  </w:style>
  <w:style w:type="paragraph" w:styleId="afff1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2">
    <w:name w:val="Message Header"/>
    <w:basedOn w:val="a"/>
    <w:link w:val="afff3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3">
    <w:name w:val="信息标题 字符"/>
    <w:basedOn w:val="a0"/>
    <w:link w:val="afff2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4">
    <w:name w:val="Subtitle"/>
    <w:basedOn w:val="a"/>
    <w:next w:val="a"/>
    <w:link w:val="afff5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5">
    <w:name w:val="副标题 字符"/>
    <w:basedOn w:val="a0"/>
    <w:link w:val="afff4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6">
    <w:name w:val="Salutation"/>
    <w:basedOn w:val="a"/>
    <w:next w:val="a"/>
    <w:link w:val="afff7"/>
    <w:unhideWhenUsed/>
    <w:rsid w:val="006535AB"/>
    <w:rPr>
      <w:rFonts w:eastAsia="宋体"/>
    </w:rPr>
  </w:style>
  <w:style w:type="character" w:customStyle="1" w:styleId="afff7">
    <w:name w:val="称呼 字符"/>
    <w:basedOn w:val="a0"/>
    <w:link w:val="afff6"/>
    <w:rsid w:val="006535AB"/>
    <w:rPr>
      <w:rFonts w:ascii="Times New Roman" w:eastAsia="宋体" w:hAnsi="Times New Roman"/>
      <w:lang w:val="en-GB" w:eastAsia="en-US"/>
    </w:rPr>
  </w:style>
  <w:style w:type="paragraph" w:styleId="afff8">
    <w:name w:val="Date"/>
    <w:basedOn w:val="a"/>
    <w:next w:val="a"/>
    <w:link w:val="afff9"/>
    <w:unhideWhenUsed/>
    <w:rsid w:val="006535AB"/>
    <w:rPr>
      <w:rFonts w:eastAsia="宋体"/>
    </w:rPr>
  </w:style>
  <w:style w:type="character" w:customStyle="1" w:styleId="afff9">
    <w:name w:val="日期 字符"/>
    <w:basedOn w:val="a0"/>
    <w:link w:val="afff8"/>
    <w:rsid w:val="006535AB"/>
    <w:rPr>
      <w:rFonts w:ascii="Times New Roman" w:eastAsia="宋体" w:hAnsi="Times New Roman"/>
      <w:lang w:val="en-GB" w:eastAsia="en-US"/>
    </w:rPr>
  </w:style>
  <w:style w:type="paragraph" w:styleId="afffa">
    <w:name w:val="Body Text First Indent"/>
    <w:basedOn w:val="affd"/>
    <w:link w:val="afffb"/>
    <w:unhideWhenUsed/>
    <w:rsid w:val="006535AB"/>
    <w:pPr>
      <w:ind w:firstLine="210"/>
    </w:pPr>
  </w:style>
  <w:style w:type="character" w:customStyle="1" w:styleId="afffb">
    <w:name w:val="正文文本首行缩进 字符"/>
    <w:basedOn w:val="affe"/>
    <w:link w:val="afffa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0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c">
    <w:name w:val="Note Heading"/>
    <w:basedOn w:val="a"/>
    <w:next w:val="a"/>
    <w:link w:val="afffd"/>
    <w:unhideWhenUsed/>
    <w:rsid w:val="006535AB"/>
    <w:rPr>
      <w:rFonts w:eastAsia="宋体"/>
    </w:rPr>
  </w:style>
  <w:style w:type="character" w:customStyle="1" w:styleId="afffd">
    <w:name w:val="注释标题 字符"/>
    <w:basedOn w:val="a0"/>
    <w:link w:val="afffc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e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">
    <w:name w:val="Plain Text"/>
    <w:basedOn w:val="a"/>
    <w:link w:val="affff0"/>
    <w:uiPriority w:val="99"/>
    <w:unhideWhenUsed/>
    <w:rsid w:val="006535AB"/>
    <w:rPr>
      <w:rFonts w:ascii="Courier New" w:eastAsia="宋体" w:hAnsi="Courier New" w:cs="Courier New"/>
    </w:rPr>
  </w:style>
  <w:style w:type="character" w:customStyle="1" w:styleId="affff0">
    <w:name w:val="纯文本 字符"/>
    <w:basedOn w:val="a0"/>
    <w:link w:val="affff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fff1">
    <w:name w:val="E-mail Signature"/>
    <w:basedOn w:val="a"/>
    <w:link w:val="affff2"/>
    <w:unhideWhenUsed/>
    <w:rsid w:val="006535AB"/>
    <w:rPr>
      <w:rFonts w:eastAsia="宋体"/>
    </w:rPr>
  </w:style>
  <w:style w:type="character" w:customStyle="1" w:styleId="affff2">
    <w:name w:val="电子邮件签名 字符"/>
    <w:basedOn w:val="a0"/>
    <w:link w:val="affff1"/>
    <w:rsid w:val="006535AB"/>
    <w:rPr>
      <w:rFonts w:ascii="Times New Roman" w:eastAsia="宋体" w:hAnsi="Times New Roman"/>
      <w:lang w:val="en-GB" w:eastAsia="en-US"/>
    </w:rPr>
  </w:style>
  <w:style w:type="paragraph" w:styleId="affff3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Quote"/>
    <w:basedOn w:val="a"/>
    <w:next w:val="a"/>
    <w:link w:val="affff5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a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9">
    <w:name w:val="表格文本"/>
    <w:basedOn w:val="a"/>
    <w:autoRedefine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a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b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c">
    <w:name w:val="Emphasis"/>
    <w:uiPriority w:val="20"/>
    <w:qFormat/>
    <w:rsid w:val="00D81A34"/>
    <w:rPr>
      <w:i/>
      <w:iCs/>
    </w:rPr>
  </w:style>
  <w:style w:type="numbering" w:customStyle="1" w:styleId="NoList1">
    <w:name w:val="No List1"/>
    <w:next w:val="a2"/>
    <w:uiPriority w:val="99"/>
    <w:semiHidden/>
    <w:unhideWhenUsed/>
    <w:rsid w:val="00D81A34"/>
  </w:style>
  <w:style w:type="numbering" w:customStyle="1" w:styleId="NoList2">
    <w:name w:val="No List2"/>
    <w:next w:val="a2"/>
    <w:uiPriority w:val="99"/>
    <w:semiHidden/>
    <w:unhideWhenUsed/>
    <w:rsid w:val="00D81A34"/>
  </w:style>
  <w:style w:type="character" w:styleId="affffd">
    <w:name w:val="Unresolved Mention"/>
    <w:uiPriority w:val="99"/>
    <w:semiHidden/>
    <w:unhideWhenUsed/>
    <w:rsid w:val="00D81A34"/>
    <w:rPr>
      <w:color w:val="605E5C"/>
      <w:shd w:val="clear" w:color="auto" w:fill="E1DFDD"/>
    </w:rPr>
  </w:style>
  <w:style w:type="numbering" w:customStyle="1" w:styleId="NoList3">
    <w:name w:val="No List3"/>
    <w:next w:val="a2"/>
    <w:uiPriority w:val="99"/>
    <w:semiHidden/>
    <w:unhideWhenUsed/>
    <w:rsid w:val="00D81A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DFDAF-D007-4CBE-86CD-6F72F525E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588</Words>
  <Characters>3358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Chenshan (Sunny)</cp:lastModifiedBy>
  <cp:revision>7</cp:revision>
  <cp:lastPrinted>1899-12-31T23:00:00Z</cp:lastPrinted>
  <dcterms:created xsi:type="dcterms:W3CDTF">2022-11-17T16:37:00Z</dcterms:created>
  <dcterms:modified xsi:type="dcterms:W3CDTF">2022-11-18T05:00:00Z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(3)NeOsDlOGNv9PVeKWAjFdAXd+HuBb9HzwB7GZu98Gr/xFW4J0inWfoeT3EgxeBPvB/803DwhC
ZCjojo+b/W2qM2W3Zazt5QN8GpVf2gCse6kTb1SFXvq10v2qC8ELwcFu8IZNUnAxTMTUsNbj
ufFBJnGyaDIrqRhHQ/vNjDYPJGV1MP/9r5Ke5IHD+FrCv3L/W3F3pUBzywlBdhzcSvFoqLqd
CUPFvGuB7jdKM2AejE</vt:lpwstr>
  </property>
  <property fmtid="{D5CDD505-2E9C-101B-9397-08002B2CF9AE}" pid="22" name="_2015_ms_pID_7253431">
    <vt:lpwstr>yVvuSGrW417jaDoGi6O0DQqt/EICdMYtSY9MDDjnKAiv+dwkHrMDwa
KGhPGiv0MbYU47wl3JFtcAA32rwMaDMi5upCB3b/Ja1p82yAXHLBJsX4wdVyummv5MEDhjtV
yDwENSoQjfAMKqIjpX6b5FH6mA9Yn+0rGyh/AZ+1pLSvQCg0LYXz+NRUlZxCDVodwfiXmEjF
2DZMCUXWJefWtoqVW1zWw7QEou0yBYAVf39I</vt:lpwstr>
  </property>
  <property fmtid="{D5CDD505-2E9C-101B-9397-08002B2CF9AE}" pid="23" name="_2015_ms_pID_7253432">
    <vt:lpwstr>Yg==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1665225969</vt:lpwstr>
  </property>
</Properties>
</file>